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4F181303"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7A1766">
        <w:rPr>
          <w:b/>
          <w:noProof/>
          <w:sz w:val="24"/>
        </w:rPr>
        <w:t>1596</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055C87">
        <w:trPr>
          <w:trHeight w:val="395"/>
        </w:trPr>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CC9D5C" w:rsidR="001E41F3" w:rsidRPr="00410371" w:rsidRDefault="00055C87"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92685" w:rsidR="001E41F3" w:rsidRPr="00410371" w:rsidRDefault="003D3915" w:rsidP="00547111">
            <w:pPr>
              <w:pStyle w:val="CRCoverPage"/>
              <w:spacing w:after="0"/>
              <w:rPr>
                <w:noProof/>
              </w:rPr>
            </w:pPr>
            <w:r>
              <w:rPr>
                <w:b/>
                <w:noProof/>
                <w:sz w:val="28"/>
              </w:rPr>
              <w:t>0</w:t>
            </w:r>
            <w:r w:rsidR="001C557C">
              <w:rPr>
                <w:b/>
                <w:noProof/>
                <w:sz w:val="28"/>
              </w:rPr>
              <w:t>890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4D510" w:rsidR="001E41F3" w:rsidRPr="00410371" w:rsidRDefault="001E41F3" w:rsidP="00055C87">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EDA4F" w:rsidR="001E41F3" w:rsidRPr="00410371" w:rsidRDefault="00055C8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8B2E36" w:rsidR="00F25D98" w:rsidRDefault="00055C8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641B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08DB3" w:rsidR="001E41F3" w:rsidRDefault="00442AD1" w:rsidP="00E10E8C">
            <w:pPr>
              <w:pStyle w:val="CRCoverPage"/>
              <w:spacing w:after="0"/>
              <w:ind w:left="100"/>
              <w:rPr>
                <w:noProof/>
              </w:rPr>
            </w:pPr>
            <w:r>
              <w:t>SoR during during mobility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A49A1" w:rsidR="001E41F3" w:rsidRDefault="00E10E8C" w:rsidP="00E10E8C">
            <w:pPr>
              <w:pStyle w:val="CRCoverPage"/>
              <w:spacing w:after="0"/>
              <w:ind w:left="100"/>
              <w:rPr>
                <w:noProof/>
              </w:rPr>
            </w:pPr>
            <w:r>
              <w:rPr>
                <w:noProof/>
              </w:rPr>
              <w:t>Samsung</w:t>
            </w:r>
            <w:r w:rsidR="0054096A">
              <w:fldChar w:fldCharType="begin"/>
            </w:r>
            <w:r w:rsidR="0054096A">
              <w:instrText xml:space="preserve"> DOCPROPERTY  SourceIfWg  \* MERGEFORMAT </w:instrText>
            </w:r>
            <w:r w:rsidR="0054096A">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76D4" w:rsidR="001E41F3" w:rsidRDefault="00E10E8C">
            <w:pPr>
              <w:pStyle w:val="CRCoverPage"/>
              <w:spacing w:after="0"/>
              <w:ind w:left="100"/>
              <w:rPr>
                <w:noProof/>
              </w:rPr>
            </w:pPr>
            <w:r>
              <w:rPr>
                <w:noProof/>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E4C5CD" w:rsidR="001E41F3" w:rsidRDefault="00E10E8C">
            <w:pPr>
              <w:pStyle w:val="CRCoverPage"/>
              <w:spacing w:after="0"/>
              <w:ind w:left="100"/>
              <w:rPr>
                <w:noProof/>
              </w:rPr>
            </w:pPr>
            <w:r>
              <w:rPr>
                <w:noProof/>
              </w:rPr>
              <w:t>2022-02-09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2461DF" w:rsidR="001E41F3" w:rsidRDefault="00E10E8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4F508" w:rsidR="001E41F3" w:rsidRDefault="00E10E8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2AD1" w14:paraId="1256F52C" w14:textId="77777777" w:rsidTr="00547111">
        <w:tc>
          <w:tcPr>
            <w:tcW w:w="2694" w:type="dxa"/>
            <w:gridSpan w:val="2"/>
            <w:tcBorders>
              <w:top w:val="single" w:sz="4" w:space="0" w:color="auto"/>
              <w:left w:val="single" w:sz="4" w:space="0" w:color="auto"/>
            </w:tcBorders>
          </w:tcPr>
          <w:p w14:paraId="52C87DB0" w14:textId="77777777" w:rsidR="00442AD1" w:rsidRDefault="00442AD1" w:rsidP="00442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3F355" w14:textId="0F7A4558" w:rsidR="00AB17B4" w:rsidRDefault="00AB17B4" w:rsidP="00442AD1">
            <w:pPr>
              <w:pStyle w:val="CRCoverPage"/>
              <w:spacing w:after="0"/>
              <w:rPr>
                <w:noProof/>
              </w:rPr>
            </w:pPr>
            <w:r>
              <w:rPr>
                <w:noProof/>
              </w:rPr>
              <w:t>During release-15 SOR stage-2(23.122) discussion it was agreed to use:</w:t>
            </w:r>
          </w:p>
          <w:p w14:paraId="75544FC1" w14:textId="000AF00E" w:rsidR="00AB17B4" w:rsidRDefault="00AB17B4" w:rsidP="00442AD1">
            <w:pPr>
              <w:pStyle w:val="CRCoverPage"/>
              <w:spacing w:after="0"/>
              <w:rPr>
                <w:noProof/>
              </w:rPr>
            </w:pPr>
            <w:r>
              <w:rPr>
                <w:noProof/>
              </w:rPr>
              <w:t>a) initial registraiton procedure to provide SOR information.</w:t>
            </w:r>
          </w:p>
          <w:p w14:paraId="234BEA75" w14:textId="23ABEF9D" w:rsidR="00AB17B4" w:rsidRDefault="00AB17B4" w:rsidP="00442AD1">
            <w:pPr>
              <w:pStyle w:val="CRCoverPage"/>
              <w:spacing w:after="0"/>
              <w:rPr>
                <w:noProof/>
              </w:rPr>
            </w:pPr>
            <w:r>
              <w:rPr>
                <w:noProof/>
              </w:rPr>
              <w:t xml:space="preserve">In this case if </w:t>
            </w:r>
            <w:r w:rsidR="0025355C">
              <w:rPr>
                <w:noProof/>
              </w:rPr>
              <w:t xml:space="preserve">SOR </w:t>
            </w:r>
            <w:r>
              <w:rPr>
                <w:noProof/>
              </w:rPr>
              <w:t xml:space="preserve">security check failure happens UE would release the NAS signaling </w:t>
            </w:r>
            <w:r w:rsidR="0025355C">
              <w:rPr>
                <w:noProof/>
              </w:rPr>
              <w:t>c</w:t>
            </w:r>
            <w:r>
              <w:rPr>
                <w:noProof/>
              </w:rPr>
              <w:t>onnection and attempt to obtain higher prioirty PLMN. Mainly it was acceptable because no services were ongoing.</w:t>
            </w:r>
          </w:p>
          <w:p w14:paraId="4F5CFD87" w14:textId="3D7712A3" w:rsidR="00AB17B4" w:rsidRDefault="00AB17B4" w:rsidP="00442AD1">
            <w:pPr>
              <w:pStyle w:val="CRCoverPage"/>
              <w:spacing w:after="0"/>
              <w:rPr>
                <w:noProof/>
              </w:rPr>
            </w:pPr>
          </w:p>
          <w:p w14:paraId="1C12D4F4" w14:textId="301EB0D1" w:rsidR="00AB17B4" w:rsidRDefault="00AB17B4" w:rsidP="00442AD1">
            <w:pPr>
              <w:pStyle w:val="CRCoverPage"/>
              <w:spacing w:after="0"/>
              <w:rPr>
                <w:noProof/>
              </w:rPr>
            </w:pPr>
            <w:r>
              <w:rPr>
                <w:noProof/>
              </w:rPr>
              <w:t>b) DL NAS transport to provide SOR information.</w:t>
            </w:r>
          </w:p>
          <w:p w14:paraId="2472219C" w14:textId="5EF672FC" w:rsidR="00AB17B4" w:rsidRDefault="00AB17B4" w:rsidP="00442AD1">
            <w:pPr>
              <w:pStyle w:val="CRCoverPage"/>
              <w:spacing w:after="0"/>
              <w:rPr>
                <w:noProof/>
              </w:rPr>
            </w:pPr>
            <w:r>
              <w:rPr>
                <w:noProof/>
              </w:rPr>
              <w:t>I</w:t>
            </w:r>
            <w:r w:rsidR="0025355C">
              <w:rPr>
                <w:noProof/>
              </w:rPr>
              <w:t>n</w:t>
            </w:r>
            <w:r>
              <w:rPr>
                <w:noProof/>
              </w:rPr>
              <w:t xml:space="preserve"> this case UE would wait for NAS signaling connection release and then attempt for higher priority PLMN selection. This step was agreed because its expected that some services might be ongoing so interuptting them is not a good idea. </w:t>
            </w:r>
          </w:p>
          <w:p w14:paraId="791A5747" w14:textId="029325E6" w:rsidR="00AB17B4" w:rsidRDefault="00AB17B4" w:rsidP="00442AD1">
            <w:pPr>
              <w:pStyle w:val="CRCoverPage"/>
              <w:spacing w:after="0"/>
              <w:rPr>
                <w:noProof/>
              </w:rPr>
            </w:pPr>
          </w:p>
          <w:p w14:paraId="6711BB7F" w14:textId="655DB0F3" w:rsidR="00AB17B4" w:rsidRDefault="00AB17B4" w:rsidP="00442AD1">
            <w:pPr>
              <w:pStyle w:val="CRCoverPage"/>
              <w:spacing w:after="0"/>
              <w:rPr>
                <w:noProof/>
              </w:rPr>
            </w:pPr>
            <w:r>
              <w:rPr>
                <w:noProof/>
              </w:rPr>
              <w:t xml:space="preserve">Later during 24.501 </w:t>
            </w:r>
            <w:r w:rsidR="0097276A">
              <w:rPr>
                <w:noProof/>
              </w:rPr>
              <w:t>CR discussions</w:t>
            </w:r>
            <w:r>
              <w:rPr>
                <w:noProof/>
              </w:rPr>
              <w:t xml:space="preserve"> it was agreed that SOR can be provided as part of Mobility registration procedure and the specs were aligned. However if SOR security check failure happens then MRU and DL NAS TRANSPORT are in same situation, that is there is a possibility that some services might be ongoing thus both the procedure should have a consistent behavior but it was missed. </w:t>
            </w:r>
          </w:p>
          <w:p w14:paraId="29FC1A9E" w14:textId="77777777" w:rsidR="00AB17B4" w:rsidRDefault="00AB17B4" w:rsidP="00442AD1">
            <w:pPr>
              <w:pStyle w:val="CRCoverPage"/>
              <w:spacing w:after="0"/>
              <w:rPr>
                <w:noProof/>
              </w:rPr>
            </w:pPr>
          </w:p>
          <w:p w14:paraId="07E97002" w14:textId="540C4267" w:rsidR="00AB17B4" w:rsidRDefault="00AB17B4" w:rsidP="00442AD1">
            <w:pPr>
              <w:pStyle w:val="CRCoverPage"/>
              <w:spacing w:after="0"/>
              <w:rPr>
                <w:noProof/>
              </w:rPr>
            </w:pPr>
            <w:r>
              <w:rPr>
                <w:noProof/>
              </w:rPr>
              <w:t xml:space="preserve">Thus this CR proposes to have consistent/aligned behavior between DL NAS TRANSPORT and Mobility registration procedure otherwise there will be impact to services ongoing at the UE. </w:t>
            </w:r>
          </w:p>
          <w:p w14:paraId="7A00357C" w14:textId="77777777" w:rsidR="00AB17B4" w:rsidRDefault="00AB17B4" w:rsidP="00442AD1">
            <w:pPr>
              <w:pStyle w:val="CRCoverPage"/>
              <w:spacing w:after="0"/>
              <w:rPr>
                <w:noProof/>
              </w:rPr>
            </w:pPr>
          </w:p>
          <w:p w14:paraId="708AA7DE" w14:textId="217AAB09" w:rsidR="00442AD1" w:rsidRDefault="00442AD1" w:rsidP="00442AD1">
            <w:pPr>
              <w:pStyle w:val="CRCoverPage"/>
              <w:spacing w:after="0"/>
              <w:rPr>
                <w:noProof/>
              </w:rPr>
            </w:pPr>
            <w:r>
              <w:rPr>
                <w:noProof/>
              </w:rPr>
              <w:t xml:space="preserve"> </w:t>
            </w:r>
          </w:p>
        </w:tc>
      </w:tr>
      <w:tr w:rsidR="00442AD1" w14:paraId="4CA74D09" w14:textId="77777777" w:rsidTr="00547111">
        <w:tc>
          <w:tcPr>
            <w:tcW w:w="2694" w:type="dxa"/>
            <w:gridSpan w:val="2"/>
            <w:tcBorders>
              <w:left w:val="single" w:sz="4" w:space="0" w:color="auto"/>
            </w:tcBorders>
          </w:tcPr>
          <w:p w14:paraId="2D0866D6" w14:textId="77777777" w:rsidR="00442AD1" w:rsidRDefault="00442AD1" w:rsidP="00442AD1">
            <w:pPr>
              <w:pStyle w:val="CRCoverPage"/>
              <w:spacing w:after="0"/>
              <w:rPr>
                <w:b/>
                <w:i/>
                <w:noProof/>
                <w:sz w:val="8"/>
                <w:szCs w:val="8"/>
              </w:rPr>
            </w:pPr>
          </w:p>
        </w:tc>
        <w:tc>
          <w:tcPr>
            <w:tcW w:w="6946" w:type="dxa"/>
            <w:gridSpan w:val="9"/>
            <w:tcBorders>
              <w:right w:val="single" w:sz="4" w:space="0" w:color="auto"/>
            </w:tcBorders>
          </w:tcPr>
          <w:p w14:paraId="365DEF04" w14:textId="77777777" w:rsidR="00442AD1" w:rsidRDefault="00442AD1" w:rsidP="00442AD1">
            <w:pPr>
              <w:pStyle w:val="CRCoverPage"/>
              <w:spacing w:after="0"/>
              <w:rPr>
                <w:noProof/>
                <w:sz w:val="8"/>
                <w:szCs w:val="8"/>
              </w:rPr>
            </w:pPr>
          </w:p>
        </w:tc>
      </w:tr>
      <w:tr w:rsidR="00442AD1" w14:paraId="21016551" w14:textId="77777777" w:rsidTr="00547111">
        <w:tc>
          <w:tcPr>
            <w:tcW w:w="2694" w:type="dxa"/>
            <w:gridSpan w:val="2"/>
            <w:tcBorders>
              <w:left w:val="single" w:sz="4" w:space="0" w:color="auto"/>
            </w:tcBorders>
          </w:tcPr>
          <w:p w14:paraId="49433147" w14:textId="77777777" w:rsidR="00442AD1" w:rsidRDefault="00442AD1" w:rsidP="00442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D22CA4" w:rsidR="00442AD1" w:rsidRDefault="00AB17B4" w:rsidP="00442AD1">
            <w:pPr>
              <w:pStyle w:val="CRCoverPage"/>
              <w:spacing w:after="0"/>
              <w:rPr>
                <w:noProof/>
              </w:rPr>
            </w:pPr>
            <w:r>
              <w:rPr>
                <w:noProof/>
              </w:rPr>
              <w:t>If SOR security check fails when UE has attempted MRU then UE waits for NAS signaling connection before attempting on higher prioirty PLMN.</w:t>
            </w:r>
          </w:p>
        </w:tc>
      </w:tr>
      <w:tr w:rsidR="00442AD1" w14:paraId="1F886379" w14:textId="77777777" w:rsidTr="00547111">
        <w:tc>
          <w:tcPr>
            <w:tcW w:w="2694" w:type="dxa"/>
            <w:gridSpan w:val="2"/>
            <w:tcBorders>
              <w:left w:val="single" w:sz="4" w:space="0" w:color="auto"/>
            </w:tcBorders>
          </w:tcPr>
          <w:p w14:paraId="4D989623" w14:textId="77777777" w:rsidR="00442AD1" w:rsidRDefault="00442AD1" w:rsidP="00442AD1">
            <w:pPr>
              <w:pStyle w:val="CRCoverPage"/>
              <w:spacing w:after="0"/>
              <w:rPr>
                <w:b/>
                <w:i/>
                <w:noProof/>
                <w:sz w:val="8"/>
                <w:szCs w:val="8"/>
              </w:rPr>
            </w:pPr>
          </w:p>
        </w:tc>
        <w:tc>
          <w:tcPr>
            <w:tcW w:w="6946" w:type="dxa"/>
            <w:gridSpan w:val="9"/>
            <w:tcBorders>
              <w:right w:val="single" w:sz="4" w:space="0" w:color="auto"/>
            </w:tcBorders>
          </w:tcPr>
          <w:p w14:paraId="71C4A204" w14:textId="77777777" w:rsidR="00442AD1" w:rsidRDefault="00442AD1" w:rsidP="00442AD1">
            <w:pPr>
              <w:pStyle w:val="CRCoverPage"/>
              <w:spacing w:after="0"/>
              <w:rPr>
                <w:noProof/>
                <w:sz w:val="8"/>
                <w:szCs w:val="8"/>
              </w:rPr>
            </w:pPr>
          </w:p>
        </w:tc>
      </w:tr>
      <w:tr w:rsidR="00442AD1" w14:paraId="678D7BF9" w14:textId="77777777" w:rsidTr="00547111">
        <w:tc>
          <w:tcPr>
            <w:tcW w:w="2694" w:type="dxa"/>
            <w:gridSpan w:val="2"/>
            <w:tcBorders>
              <w:left w:val="single" w:sz="4" w:space="0" w:color="auto"/>
              <w:bottom w:val="single" w:sz="4" w:space="0" w:color="auto"/>
            </w:tcBorders>
          </w:tcPr>
          <w:p w14:paraId="4E5CE1B6" w14:textId="77777777" w:rsidR="00442AD1" w:rsidRDefault="00442AD1" w:rsidP="00442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E4043" w:rsidR="00442AD1" w:rsidRDefault="00AB17B4" w:rsidP="00442AD1">
            <w:pPr>
              <w:pStyle w:val="CRCoverPage"/>
              <w:spacing w:after="0"/>
              <w:rPr>
                <w:noProof/>
              </w:rPr>
            </w:pPr>
            <w:r>
              <w:rPr>
                <w:noProof/>
              </w:rPr>
              <w:t xml:space="preserve">There will be impact to the services of the UE </w:t>
            </w:r>
            <w:r w:rsidR="00442AD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E1724" w:rsidR="001E41F3" w:rsidRDefault="00505AB1">
            <w:pPr>
              <w:pStyle w:val="CRCoverPage"/>
              <w:spacing w:after="0"/>
              <w:ind w:left="100"/>
              <w:rPr>
                <w:noProof/>
              </w:rPr>
            </w:pPr>
            <w:r>
              <w:rPr>
                <w:noProof/>
              </w:rPr>
              <w:t>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04ECAD" w14:textId="77777777" w:rsidR="00442AD1" w:rsidRPr="00922DC7" w:rsidRDefault="00442AD1" w:rsidP="00442AD1">
      <w:pPr>
        <w:pStyle w:val="Heading2"/>
      </w:pPr>
      <w:bookmarkStart w:id="2" w:name="_Toc92048474"/>
      <w:r>
        <w:t>C.2</w:t>
      </w:r>
      <w:r w:rsidRPr="00767EFE">
        <w:tab/>
      </w:r>
      <w:r>
        <w:t>Stage-2 flow for steering of UE in VPLMN during registration</w:t>
      </w:r>
      <w:bookmarkEnd w:id="2"/>
    </w:p>
    <w:p w14:paraId="66F89E2F" w14:textId="77777777" w:rsidR="00442AD1" w:rsidRDefault="00442AD1" w:rsidP="00442AD1">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6AD95C25" w14:textId="77777777" w:rsidR="00442AD1" w:rsidRDefault="00442AD1" w:rsidP="00442AD1">
      <w:pPr>
        <w:pStyle w:val="TF"/>
      </w:pPr>
      <w:r>
        <w:object w:dxaOrig="11039" w:dyaOrig="11777" w14:anchorId="32BEC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513.7pt" o:ole="">
            <v:imagedata r:id="rId12" o:title=""/>
          </v:shape>
          <o:OLEObject Type="Embed" ProgID="Word.Picture.8" ShapeID="_x0000_i1025" DrawAspect="Content" ObjectID="_1706024362"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2FB0E6F0" w14:textId="77777777" w:rsidR="00442AD1" w:rsidRDefault="00442AD1" w:rsidP="00442AD1">
      <w:r>
        <w:t>For the steps below, security protection is described in 3GPP TS 33.501 [24].</w:t>
      </w:r>
    </w:p>
    <w:p w14:paraId="30984374" w14:textId="77777777" w:rsidR="00442AD1" w:rsidRDefault="00442AD1" w:rsidP="00442AD1">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C6090CE" w14:textId="77777777" w:rsidR="00442AD1" w:rsidRDefault="00442AD1" w:rsidP="00442AD1">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7FA01C9A" w14:textId="77777777" w:rsidR="00442AD1" w:rsidRDefault="00442AD1" w:rsidP="00442AD1">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3C76441F" w14:textId="77777777" w:rsidR="00442AD1" w:rsidRDefault="00442AD1" w:rsidP="00442AD1">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0201CA0" w14:textId="77777777" w:rsidR="00442AD1" w:rsidRDefault="00442AD1" w:rsidP="00442AD1">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AF6E4EB" w14:textId="77777777" w:rsidR="00442AD1" w:rsidRDefault="00442AD1" w:rsidP="00442AD1">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CB8C717" w14:textId="77777777" w:rsidR="00442AD1" w:rsidRPr="001674B1" w:rsidRDefault="00442AD1" w:rsidP="00442AD1">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17BA8E48" w14:textId="77777777" w:rsidR="00442AD1" w:rsidRDefault="00442AD1" w:rsidP="00442AD1">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AF11A39" w14:textId="77777777" w:rsidR="00442AD1" w:rsidRDefault="00442AD1" w:rsidP="00442AD1">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3E87F425" w14:textId="77777777" w:rsidR="00442AD1" w:rsidRDefault="00442AD1" w:rsidP="00442AD1">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0ADF79A" w14:textId="77777777" w:rsidR="00442AD1" w:rsidRDefault="00442AD1" w:rsidP="00442AD1">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2D007F5A" w14:textId="77777777" w:rsidR="00442AD1" w:rsidRDefault="00442AD1" w:rsidP="00442AD1">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07226037" w14:textId="77777777" w:rsidR="00442AD1" w:rsidRDefault="00442AD1" w:rsidP="00442AD1">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4CD1C5A8" w14:textId="77777777" w:rsidR="00442AD1" w:rsidRPr="0004354A" w:rsidRDefault="00442AD1" w:rsidP="00442AD1">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6988B8C" w14:textId="77777777" w:rsidR="00442AD1" w:rsidRPr="0004354A" w:rsidRDefault="00442AD1" w:rsidP="00442AD1">
      <w:pPr>
        <w:pStyle w:val="B1"/>
      </w:pPr>
      <w:r w:rsidRPr="0004354A">
        <w:rPr>
          <w:noProof/>
        </w:rPr>
        <w:lastRenderedPageBreak/>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52E3CFF" w14:textId="77777777" w:rsidR="00442AD1" w:rsidRDefault="00442AD1" w:rsidP="00442AD1">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9E6D2E3" w14:textId="77777777" w:rsidR="00442AD1" w:rsidRDefault="00442AD1" w:rsidP="00442AD1">
      <w:pPr>
        <w:pStyle w:val="B2"/>
      </w:pPr>
      <w:r w:rsidRPr="00080588">
        <w:t>-</w:t>
      </w:r>
      <w:r w:rsidRPr="00080588">
        <w:tab/>
        <w:t>include the list of preferred PLMN/access technology combinations, the SOR-CMCI, if any, and optionally the "Store SOR-CMCI in ME" indicator, if any;</w:t>
      </w:r>
    </w:p>
    <w:p w14:paraId="4735168C" w14:textId="77777777" w:rsidR="00442AD1" w:rsidRDefault="00442AD1" w:rsidP="00442AD1">
      <w:pPr>
        <w:pStyle w:val="B2"/>
      </w:pPr>
      <w:r w:rsidRPr="00080588">
        <w:t>-</w:t>
      </w:r>
      <w:r w:rsidRPr="00080588">
        <w:tab/>
        <w:t>provide the secured packet in the Nsoraf_SoR_</w:t>
      </w:r>
      <w:r w:rsidRPr="00080588">
        <w:rPr>
          <w:rFonts w:hint="eastAsia"/>
        </w:rPr>
        <w:t>Get</w:t>
      </w:r>
      <w:r w:rsidRPr="00080588">
        <w:t xml:space="preserve"> response; or</w:t>
      </w:r>
    </w:p>
    <w:p w14:paraId="5AAEC8A8" w14:textId="77777777" w:rsidR="00442AD1" w:rsidRDefault="00442AD1" w:rsidP="00442AD1">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7E54C006" w14:textId="77777777" w:rsidR="00442AD1" w:rsidRDefault="00442AD1" w:rsidP="00442AD1">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1457B512" w14:textId="77777777" w:rsidR="00442AD1" w:rsidRDefault="00442AD1" w:rsidP="00442AD1">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3CA3601" w14:textId="77777777" w:rsidR="00442AD1" w:rsidRDefault="00442AD1" w:rsidP="00442AD1">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F867C42" w14:textId="77777777" w:rsidR="00442AD1" w:rsidRDefault="00442AD1" w:rsidP="00442AD1">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6559DD25" w14:textId="77777777" w:rsidR="00442AD1" w:rsidRDefault="00442AD1" w:rsidP="00442AD1">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385C74E" w14:textId="77777777" w:rsidR="00442AD1" w:rsidRDefault="00442AD1" w:rsidP="00442AD1">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E3BE6A1" w14:textId="77777777" w:rsidR="00442AD1" w:rsidRPr="00671744" w:rsidRDefault="00442AD1" w:rsidP="00442AD1">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5B0BB2E3" w14:textId="77777777" w:rsidR="00442AD1" w:rsidRPr="00671744" w:rsidRDefault="00442AD1" w:rsidP="00442AD1">
      <w:pPr>
        <w:pStyle w:val="NO"/>
      </w:pPr>
      <w:r w:rsidRPr="00671744">
        <w:t>NOTE </w:t>
      </w:r>
      <w:r>
        <w:t>9</w:t>
      </w:r>
      <w:r w:rsidRPr="00671744">
        <w:t>:</w:t>
      </w:r>
      <w:r w:rsidRPr="00671744">
        <w:tab/>
      </w:r>
      <w:r>
        <w:t>The secured packet provided by the SOR-AF does not include the "Store SOR-CMCI in ME" indicator.</w:t>
      </w:r>
    </w:p>
    <w:p w14:paraId="6ADA86CE" w14:textId="77777777" w:rsidR="00442AD1" w:rsidRDefault="00442AD1" w:rsidP="00442AD1">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C726C98" w14:textId="77777777" w:rsidR="00442AD1" w:rsidRDefault="00442AD1" w:rsidP="00442AD1">
      <w:pPr>
        <w:pStyle w:val="B1"/>
      </w:pPr>
      <w:r>
        <w:tab/>
      </w:r>
      <w:r w:rsidRPr="0004354A">
        <w:t>If</w:t>
      </w:r>
      <w:r>
        <w:t>:</w:t>
      </w:r>
    </w:p>
    <w:p w14:paraId="2CBCE274" w14:textId="77777777" w:rsidR="00442AD1" w:rsidRDefault="00442AD1" w:rsidP="00442AD1">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54850CF" w14:textId="77777777" w:rsidR="00442AD1" w:rsidRDefault="00442AD1" w:rsidP="00442AD1">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250F8C8" w14:textId="77777777" w:rsidR="00442AD1" w:rsidRDefault="00442AD1" w:rsidP="00442AD1">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764D37F" w14:textId="77777777" w:rsidR="00442AD1" w:rsidRPr="0004354A" w:rsidRDefault="00442AD1" w:rsidP="00442AD1">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2126384" w14:textId="77777777" w:rsidR="00442AD1" w:rsidRPr="001E6CC8" w:rsidRDefault="00442AD1" w:rsidP="00442AD1">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6807127" w14:textId="77777777" w:rsidR="00442AD1" w:rsidRPr="00671744" w:rsidRDefault="00442AD1" w:rsidP="00442AD1">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881D9D4" w14:textId="77777777" w:rsidR="00442AD1" w:rsidRPr="00671744" w:rsidRDefault="00442AD1" w:rsidP="00442AD1">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88E9319" w14:textId="77777777" w:rsidR="00442AD1" w:rsidRDefault="00442AD1" w:rsidP="00442AD1">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0AE144D" w14:textId="77777777" w:rsidR="00442AD1" w:rsidRDefault="00442AD1" w:rsidP="00442AD1">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614DAF3A" w14:textId="77777777" w:rsidR="00442AD1" w:rsidRDefault="00442AD1" w:rsidP="00442AD1">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C483B94" w14:textId="77777777" w:rsidR="00442AD1" w:rsidRDefault="00442AD1" w:rsidP="00442AD1">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A22921A" w14:textId="77777777" w:rsidR="00442AD1" w:rsidRDefault="00442AD1" w:rsidP="00442AD1">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1B4BDAAC" w14:textId="77777777" w:rsidR="00442AD1" w:rsidRDefault="00442AD1" w:rsidP="00442AD1">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810A943" w14:textId="77777777" w:rsidR="00442AD1" w:rsidRDefault="00442AD1" w:rsidP="00442AD1">
      <w:pPr>
        <w:pStyle w:val="B2"/>
      </w:pPr>
      <w:r>
        <w:t>b)</w:t>
      </w:r>
      <w:r>
        <w:tab/>
        <w:t>if the steering of roaming information contains a secured packet (see 3GPP TS 31.115 [67]):</w:t>
      </w:r>
    </w:p>
    <w:p w14:paraId="423A52B2" w14:textId="77777777" w:rsidR="00442AD1" w:rsidRDefault="00442AD1" w:rsidP="00442AD1">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52834AF5" w14:textId="77777777" w:rsidR="00442AD1" w:rsidRDefault="00442AD1" w:rsidP="00442AD1">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11DF801C" w14:textId="77777777" w:rsidR="00442AD1" w:rsidRDefault="00442AD1" w:rsidP="00442AD1">
      <w:pPr>
        <w:pStyle w:val="B3"/>
      </w:pPr>
      <w:r>
        <w:t>-</w:t>
      </w:r>
      <w:r>
        <w:tab/>
      </w:r>
      <w:r>
        <w:rPr>
          <w:noProof/>
        </w:rPr>
        <w:t>i</w:t>
      </w:r>
      <w:r w:rsidRPr="00DC480E">
        <w:rPr>
          <w:noProof/>
        </w:rPr>
        <w:t xml:space="preserve">f </w:t>
      </w:r>
      <w:r w:rsidRPr="00DC480E">
        <w:t>the UDM has not requested an acknowledgement from the UE</w:t>
      </w:r>
      <w:r>
        <w:t xml:space="preserve"> and:</w:t>
      </w:r>
    </w:p>
    <w:p w14:paraId="46426340" w14:textId="77777777" w:rsidR="00442AD1" w:rsidRDefault="00442AD1" w:rsidP="00442AD1">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7BE6671D" w14:textId="77777777" w:rsidR="00442AD1" w:rsidRDefault="00442AD1" w:rsidP="00442AD1">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10EADB5" w14:textId="77777777" w:rsidR="00442AD1" w:rsidRDefault="00442AD1" w:rsidP="00442AD1">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B2AE16E" w14:textId="77777777" w:rsidR="00442AD1" w:rsidRDefault="00442AD1" w:rsidP="00442AD1">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7170948" w14:textId="77777777" w:rsidR="00442AD1" w:rsidRDefault="00442AD1" w:rsidP="00442AD1">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9A0FB73" w14:textId="210CC6BB" w:rsidR="00442AD1" w:rsidRDefault="00442AD1" w:rsidP="00442AD1">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2D820CB" w14:textId="77777777" w:rsidR="00442AD1" w:rsidRDefault="00442AD1" w:rsidP="00442AD1">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86ED7BA" w14:textId="77777777" w:rsidR="00442AD1" w:rsidRDefault="00442AD1" w:rsidP="00442AD1">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F56B517" w14:textId="77777777" w:rsidR="00442AD1" w:rsidRDefault="00442AD1" w:rsidP="00442AD1">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C6E07DF" w14:textId="77777777" w:rsidR="00442AD1" w:rsidRDefault="00442AD1" w:rsidP="00442AD1">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430F205" w14:textId="77777777" w:rsidR="00442AD1" w:rsidRDefault="00442AD1" w:rsidP="00442AD1">
      <w:pPr>
        <w:pStyle w:val="B2"/>
        <w:rPr>
          <w:noProof/>
        </w:rPr>
      </w:pPr>
      <w:r>
        <w:rPr>
          <w:noProof/>
        </w:rPr>
        <w:tab/>
        <w:t xml:space="preserve">and </w:t>
      </w:r>
      <w:r w:rsidRPr="00A77F6C">
        <w:t xml:space="preserve">the UE is in </w:t>
      </w:r>
      <w:r w:rsidRPr="00FE320E">
        <w:t>automatic network selection mode</w:t>
      </w:r>
      <w:r>
        <w:rPr>
          <w:noProof/>
        </w:rPr>
        <w:t>:</w:t>
      </w:r>
    </w:p>
    <w:p w14:paraId="04C174F9" w14:textId="77777777" w:rsidR="00442AD1" w:rsidRPr="00FB2E19" w:rsidRDefault="00442AD1" w:rsidP="00442AD1">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0CB12F0E" w14:textId="77777777" w:rsidR="00442AD1" w:rsidRPr="00FB2E19" w:rsidRDefault="00442AD1" w:rsidP="00442AD1">
      <w:pPr>
        <w:pStyle w:val="B3"/>
      </w:pPr>
      <w:r w:rsidRPr="00FB2E19">
        <w:t>B)</w:t>
      </w:r>
      <w:r>
        <w:tab/>
      </w:r>
      <w:r w:rsidRPr="00FB2E19">
        <w:t>otherwise, the UE shall:</w:t>
      </w:r>
    </w:p>
    <w:p w14:paraId="1E14B33E" w14:textId="3C700DE2" w:rsidR="00184801" w:rsidRDefault="00442AD1" w:rsidP="00BF0DBB">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79DAA623" w14:textId="77777777" w:rsidR="00442AD1" w:rsidRDefault="00442AD1" w:rsidP="00442AD1">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4247E88" w14:textId="77777777" w:rsidR="00442AD1" w:rsidRPr="00484527" w:rsidRDefault="00442AD1" w:rsidP="00442AD1">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1716FDF4" w14:textId="77777777" w:rsidR="00442AD1" w:rsidRDefault="00442AD1" w:rsidP="00442AD1">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xml:space="preserve">, when the UE performs initial </w:t>
      </w:r>
      <w:r>
        <w:rPr>
          <w:noProof/>
        </w:rPr>
        <w:lastRenderedPageBreak/>
        <w:t>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819253F" w14:textId="77777777" w:rsidR="00442AD1" w:rsidRDefault="00442AD1" w:rsidP="00442AD1">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7B6D727" w14:textId="77777777" w:rsidR="00442AD1" w:rsidRDefault="00442AD1" w:rsidP="00442AD1">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0518CF5" w14:textId="0D97D9F7" w:rsidR="00BF0DBB" w:rsidRDefault="00442AD1" w:rsidP="00442AD1">
      <w:pPr>
        <w:pStyle w:val="B3"/>
        <w:rPr>
          <w:ins w:id="3" w:author="danis.hashmi" w:date="2022-02-10T18:16:00Z"/>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w:t>
      </w:r>
      <w:ins w:id="4" w:author="danis.hashmi" w:date="2022-02-10T18:15:00Z">
        <w:r w:rsidR="00BF0DBB">
          <w:rPr>
            <w:noProof/>
          </w:rPr>
          <w:t>then</w:t>
        </w:r>
      </w:ins>
    </w:p>
    <w:p w14:paraId="6DBC9F73" w14:textId="26F36674" w:rsidR="00BF0DBB" w:rsidRDefault="00BF0DBB">
      <w:pPr>
        <w:pStyle w:val="B4"/>
        <w:rPr>
          <w:ins w:id="5" w:author="danis.hashmi" w:date="2022-02-10T18:20:00Z"/>
        </w:rPr>
        <w:pPrChange w:id="6" w:author="danis.hashmi" w:date="2022-02-10T18:20:00Z">
          <w:pPr>
            <w:pStyle w:val="B3"/>
          </w:pPr>
        </w:pPrChange>
      </w:pPr>
      <w:ins w:id="7" w:author="danis.hashmi" w:date="2022-02-10T18:17:00Z">
        <w:r>
          <w:t>1)</w:t>
        </w:r>
        <w:r>
          <w:tab/>
          <w:t>if</w:t>
        </w:r>
      </w:ins>
      <w:del w:id="8" w:author="danis.hashmi" w:date="2022-02-10T18:17:00Z">
        <w:r w:rsidR="00442AD1" w:rsidDel="00BF0DBB">
          <w:rPr>
            <w:noProof/>
          </w:rPr>
          <w:delText>and</w:delText>
        </w:r>
      </w:del>
      <w:r w:rsidR="00442AD1">
        <w:rPr>
          <w:noProof/>
        </w:rPr>
        <w:t xml:space="preserve"> the </w:t>
      </w:r>
      <w:r w:rsidR="00442AD1" w:rsidRPr="00C527BC">
        <w:t xml:space="preserve">UE </w:t>
      </w:r>
      <w:r w:rsidR="00442AD1">
        <w:t>has a SOR-CMCI</w:t>
      </w:r>
      <w:r w:rsidR="00442AD1" w:rsidRPr="00963210">
        <w:t xml:space="preserve"> </w:t>
      </w:r>
      <w:r w:rsidR="00442AD1">
        <w:t xml:space="preserve">stored in the non-volatile memory of the ME, the </w:t>
      </w:r>
      <w:r w:rsidR="00442AD1" w:rsidRPr="00FB2E19">
        <w:t xml:space="preserve">UE shall apply the </w:t>
      </w:r>
      <w:r w:rsidR="00442AD1">
        <w:t>actions</w:t>
      </w:r>
      <w:r w:rsidR="00442AD1" w:rsidRPr="00FB2E19">
        <w:t xml:space="preserve"> in </w:t>
      </w:r>
      <w:r w:rsidR="00442AD1">
        <w:t>clause</w:t>
      </w:r>
      <w:r w:rsidR="00442AD1" w:rsidRPr="00FB2E19">
        <w:t> </w:t>
      </w:r>
      <w:r w:rsidR="00442AD1">
        <w:t>C.4.2. In this case, current PLMN is considered as lowest priority</w:t>
      </w:r>
      <w:del w:id="9" w:author="danis.hashmi" w:date="2022-02-10T18:18:00Z">
        <w:r w:rsidR="00442AD1" w:rsidDel="00BF0DBB">
          <w:delText xml:space="preserve"> and </w:delText>
        </w:r>
        <w:r w:rsidR="00442AD1" w:rsidRPr="00FB2E19" w:rsidDel="00BF0DBB">
          <w:delText xml:space="preserve">steps </w:delText>
        </w:r>
        <w:r w:rsidR="00442AD1" w:rsidDel="00BF0DBB">
          <w:delText>9</w:delText>
        </w:r>
        <w:r w:rsidR="00442AD1" w:rsidRPr="00195860" w:rsidDel="00BF0DBB">
          <w:delText xml:space="preserve"> to 11</w:delText>
        </w:r>
        <w:r w:rsidR="00442AD1" w:rsidDel="00BF0DBB">
          <w:delText xml:space="preserve"> are skipped</w:delText>
        </w:r>
      </w:del>
      <w:r w:rsidR="00442AD1">
        <w:t>;</w:t>
      </w:r>
    </w:p>
    <w:p w14:paraId="62AE4A47" w14:textId="097CB780" w:rsidR="00BF0DBB" w:rsidRDefault="00BF0DBB">
      <w:pPr>
        <w:pStyle w:val="B4"/>
        <w:rPr>
          <w:ins w:id="10" w:author="danis.hashmi" w:date="2022-02-10T18:20:00Z"/>
        </w:rPr>
        <w:pPrChange w:id="11" w:author="danis.hashmi" w:date="2022-02-10T18:20:00Z">
          <w:pPr>
            <w:pStyle w:val="B3"/>
          </w:pPr>
        </w:pPrChange>
      </w:pPr>
      <w:ins w:id="12" w:author="danis.hashmi" w:date="2022-02-10T18:20:00Z">
        <w:r w:rsidRPr="00C348BA">
          <w:t>2)</w:t>
        </w:r>
        <w:r w:rsidRPr="00C348BA">
          <w:tab/>
          <w:t>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r w:rsidRPr="00586556">
          <w:t>.</w:t>
        </w:r>
      </w:ins>
    </w:p>
    <w:p w14:paraId="10985B68" w14:textId="0ED96F76" w:rsidR="00682308" w:rsidRDefault="00682308">
      <w:pPr>
        <w:pStyle w:val="B3"/>
        <w:rPr>
          <w:noProof/>
        </w:rPr>
      </w:pPr>
      <w:ins w:id="13" w:author="danis.hashmi" w:date="2022-02-10T18:20:00Z">
        <w:r>
          <w:t xml:space="preserve">and </w:t>
        </w:r>
        <w:r w:rsidRPr="00FB2E19">
          <w:t xml:space="preserve">steps </w:t>
        </w:r>
        <w:r>
          <w:t>9</w:t>
        </w:r>
        <w:r w:rsidRPr="00195860">
          <w:t xml:space="preserve"> to 11</w:t>
        </w:r>
        <w:r>
          <w:t xml:space="preserve"> are skipped;</w:t>
        </w:r>
      </w:ins>
    </w:p>
    <w:p w14:paraId="4757A7E5" w14:textId="77777777" w:rsidR="00442AD1" w:rsidRDefault="00442AD1" w:rsidP="00442AD1">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43E24C42" w14:textId="21005494" w:rsidR="00184801" w:rsidRDefault="00442AD1" w:rsidP="00BF0DBB">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503F509A" w14:textId="77777777" w:rsidR="00442AD1" w:rsidRDefault="00442AD1" w:rsidP="00442AD1">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803FFF6" w14:textId="77777777" w:rsidR="00442AD1" w:rsidRDefault="00442AD1" w:rsidP="00442AD1">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3C7F35F1" w14:textId="77777777" w:rsidR="00442AD1" w:rsidRDefault="00442AD1" w:rsidP="00442AD1">
      <w:pPr>
        <w:pStyle w:val="B2"/>
      </w:pPr>
      <w:r w:rsidRPr="00671744">
        <w:t>a)</w:t>
      </w:r>
      <w:r>
        <w:tab/>
        <w:t>the UE sends the REGISTRATION COMPLETE message to the serving AMF with an SOR transparent container including the UE acknowledgement;</w:t>
      </w:r>
    </w:p>
    <w:p w14:paraId="77453384" w14:textId="77777777" w:rsidR="00442AD1" w:rsidRPr="00671744" w:rsidRDefault="00442AD1" w:rsidP="00442AD1">
      <w:pPr>
        <w:pStyle w:val="B2"/>
      </w:pPr>
      <w:r w:rsidRPr="00671744">
        <w:t>b)</w:t>
      </w:r>
      <w:r w:rsidRPr="00671744">
        <w:tab/>
        <w:t>the UE shall set the "ME support of SOR-CMCI" indicator in the header of the SOR transparent container to "supported"; and</w:t>
      </w:r>
    </w:p>
    <w:p w14:paraId="34D64E68" w14:textId="77777777" w:rsidR="00442AD1" w:rsidRPr="00671744" w:rsidRDefault="00442AD1" w:rsidP="00442AD1">
      <w:pPr>
        <w:pStyle w:val="B2"/>
      </w:pPr>
      <w:r w:rsidRPr="00671744">
        <w:t>c)</w:t>
      </w:r>
      <w:r w:rsidRPr="00671744">
        <w:tab/>
        <w:t>if:</w:t>
      </w:r>
    </w:p>
    <w:p w14:paraId="1C8AC493" w14:textId="77777777" w:rsidR="00442AD1" w:rsidRDefault="00442AD1" w:rsidP="00442AD1">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2A3F83F" w14:textId="77777777" w:rsidR="00442AD1" w:rsidRDefault="00442AD1" w:rsidP="00442AD1">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7774F3F" w14:textId="77777777" w:rsidR="00442AD1" w:rsidRDefault="00442AD1" w:rsidP="00442AD1">
      <w:pPr>
        <w:pStyle w:val="B3"/>
      </w:pPr>
      <w:r>
        <w:lastRenderedPageBreak/>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727ECDD" w14:textId="77777777" w:rsidR="00442AD1" w:rsidRPr="00381B28" w:rsidRDefault="00442AD1" w:rsidP="00442AD1">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51B6D757" w14:textId="77777777" w:rsidR="00442AD1" w:rsidRDefault="00442AD1" w:rsidP="00442AD1">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E700496" w14:textId="77777777" w:rsidR="00442AD1" w:rsidRPr="00671744" w:rsidRDefault="00442AD1" w:rsidP="00442AD1">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5A6CE27B" w14:textId="77777777" w:rsidR="00442AD1" w:rsidRDefault="00442AD1" w:rsidP="00442AD1">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E39696B" w14:textId="77777777" w:rsidR="00442AD1" w:rsidRDefault="00442AD1" w:rsidP="00442AD1">
      <w:pPr>
        <w:pStyle w:val="B1"/>
        <w:rPr>
          <w:noProof/>
        </w:rPr>
      </w:pPr>
      <w:r w:rsidRPr="00671744">
        <w:t>NOTE </w:t>
      </w:r>
      <w:r>
        <w:t>17</w:t>
      </w:r>
      <w:r w:rsidRPr="00671744">
        <w:t>:</w:t>
      </w:r>
      <w:r>
        <w:tab/>
        <w:t>How the SOR-AF determines that the USIM for the indicated SUPI supports SOR-CMCI is implementation specific.</w:t>
      </w:r>
    </w:p>
    <w:p w14:paraId="1B8DF475" w14:textId="77777777" w:rsidR="00442AD1" w:rsidRDefault="00442AD1" w:rsidP="00442AD1">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FE7E407" w14:textId="77777777" w:rsidR="00442AD1" w:rsidRDefault="00442AD1" w:rsidP="00442AD1">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6E23AADF" w14:textId="77777777" w:rsidR="00442AD1" w:rsidRDefault="00442AD1" w:rsidP="00442AD1">
      <w:r>
        <w:t>If:</w:t>
      </w:r>
    </w:p>
    <w:p w14:paraId="695F0E0B" w14:textId="77777777" w:rsidR="00442AD1" w:rsidRDefault="00442AD1" w:rsidP="00442AD1">
      <w:pPr>
        <w:pStyle w:val="B1"/>
      </w:pPr>
      <w:r>
        <w:t>-</w:t>
      </w:r>
      <w:r>
        <w:tab/>
        <w:t>the UE in manual mode of operation encounters scenario mentioned in step 8 above; and</w:t>
      </w:r>
    </w:p>
    <w:p w14:paraId="7EAA9E86" w14:textId="77777777" w:rsidR="00442AD1" w:rsidRDefault="00442AD1" w:rsidP="00442AD1">
      <w:pPr>
        <w:pStyle w:val="B1"/>
      </w:pPr>
      <w:r>
        <w:t>-</w:t>
      </w:r>
      <w:r>
        <w:tab/>
        <w:t>upon switching to automatic network selection mode, the UE remembers that it is still registered on the PLMN where the missing or security check failure of SOR information was encountered as described in clause 8;</w:t>
      </w:r>
    </w:p>
    <w:p w14:paraId="72907569" w14:textId="77777777" w:rsidR="00442AD1" w:rsidRDefault="00442AD1" w:rsidP="00442AD1">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2AF52B5E" w14:textId="77777777" w:rsidR="00442AD1" w:rsidRDefault="00442AD1" w:rsidP="00442AD1">
      <w:pPr>
        <w:pStyle w:val="NO"/>
        <w:rPr>
          <w:noProof/>
        </w:rPr>
      </w:pPr>
      <w:r>
        <w:t>NOTE 18:</w:t>
      </w:r>
      <w:r>
        <w:tab/>
        <w:t>The receipt of the steering of roaming information by itself does not trigger the release of the emergency PDU session</w:t>
      </w:r>
      <w:r>
        <w:rPr>
          <w:noProof/>
        </w:rPr>
        <w:t>.</w:t>
      </w:r>
    </w:p>
    <w:p w14:paraId="1A8D701F" w14:textId="77777777" w:rsidR="00442AD1" w:rsidRPr="00DD6F10" w:rsidRDefault="00442AD1" w:rsidP="00442AD1">
      <w:pPr>
        <w:pStyle w:val="NO"/>
      </w:pPr>
      <w:r w:rsidRPr="008C51D2">
        <w:t>NOTE</w:t>
      </w:r>
      <w:r>
        <w:t> 19</w:t>
      </w:r>
      <w:r w:rsidRPr="008C51D2">
        <w:t>:</w:t>
      </w:r>
      <w:r>
        <w:tab/>
      </w:r>
      <w:r w:rsidRPr="008C51D2">
        <w:t>The list of available and allowable PLMNs in the area is implementation specific.</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07CF48" w14:textId="77777777" w:rsidR="003C233E" w:rsidRDefault="003C233E">
      <w:r>
        <w:separator/>
      </w:r>
    </w:p>
  </w:endnote>
  <w:endnote w:type="continuationSeparator" w:id="0">
    <w:p w14:paraId="013D8E55" w14:textId="77777777" w:rsidR="003C233E" w:rsidRDefault="003C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0F29A" w14:textId="77777777" w:rsidR="003C233E" w:rsidRDefault="003C233E">
      <w:r>
        <w:separator/>
      </w:r>
    </w:p>
  </w:footnote>
  <w:footnote w:type="continuationSeparator" w:id="0">
    <w:p w14:paraId="582CA71B" w14:textId="77777777" w:rsidR="003C233E" w:rsidRDefault="003C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3C2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3C233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ashmi">
    <w15:presenceInfo w15:providerId="None" w15:userId="danis.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20"/>
    <w:rsid w:val="00022E4A"/>
    <w:rsid w:val="00046ABF"/>
    <w:rsid w:val="00055C87"/>
    <w:rsid w:val="00055C9E"/>
    <w:rsid w:val="000628F9"/>
    <w:rsid w:val="000A6394"/>
    <w:rsid w:val="000B1D5F"/>
    <w:rsid w:val="000B7FED"/>
    <w:rsid w:val="000C038A"/>
    <w:rsid w:val="000C458B"/>
    <w:rsid w:val="000C6598"/>
    <w:rsid w:val="000D44B3"/>
    <w:rsid w:val="00132D36"/>
    <w:rsid w:val="00145D43"/>
    <w:rsid w:val="00184801"/>
    <w:rsid w:val="00192C46"/>
    <w:rsid w:val="001A08B3"/>
    <w:rsid w:val="001A7B60"/>
    <w:rsid w:val="001B52F0"/>
    <w:rsid w:val="001B7A65"/>
    <w:rsid w:val="001C557C"/>
    <w:rsid w:val="001E41F3"/>
    <w:rsid w:val="001F43A4"/>
    <w:rsid w:val="002428D9"/>
    <w:rsid w:val="0025355C"/>
    <w:rsid w:val="00257EAB"/>
    <w:rsid w:val="0026004D"/>
    <w:rsid w:val="002640DD"/>
    <w:rsid w:val="00275D12"/>
    <w:rsid w:val="00284FEB"/>
    <w:rsid w:val="002860C4"/>
    <w:rsid w:val="002B5741"/>
    <w:rsid w:val="002D0268"/>
    <w:rsid w:val="002E472E"/>
    <w:rsid w:val="002E64DC"/>
    <w:rsid w:val="00305409"/>
    <w:rsid w:val="00325AF4"/>
    <w:rsid w:val="003609EF"/>
    <w:rsid w:val="0036231A"/>
    <w:rsid w:val="003650E0"/>
    <w:rsid w:val="00374DD4"/>
    <w:rsid w:val="003A0E63"/>
    <w:rsid w:val="003C233E"/>
    <w:rsid w:val="003D3915"/>
    <w:rsid w:val="003D454E"/>
    <w:rsid w:val="003E1A36"/>
    <w:rsid w:val="003E7296"/>
    <w:rsid w:val="003F08F5"/>
    <w:rsid w:val="003F0DF8"/>
    <w:rsid w:val="00407B3F"/>
    <w:rsid w:val="00410371"/>
    <w:rsid w:val="004242F1"/>
    <w:rsid w:val="00442AD1"/>
    <w:rsid w:val="004825FB"/>
    <w:rsid w:val="004B75B7"/>
    <w:rsid w:val="004E71B9"/>
    <w:rsid w:val="00505AB1"/>
    <w:rsid w:val="0051580D"/>
    <w:rsid w:val="00532A46"/>
    <w:rsid w:val="0054096A"/>
    <w:rsid w:val="00547111"/>
    <w:rsid w:val="00592D74"/>
    <w:rsid w:val="005E2C44"/>
    <w:rsid w:val="005E6024"/>
    <w:rsid w:val="00621188"/>
    <w:rsid w:val="006223EA"/>
    <w:rsid w:val="006257ED"/>
    <w:rsid w:val="00665C47"/>
    <w:rsid w:val="00682308"/>
    <w:rsid w:val="00695808"/>
    <w:rsid w:val="006A61E8"/>
    <w:rsid w:val="006B402A"/>
    <w:rsid w:val="006B46FB"/>
    <w:rsid w:val="006E21FB"/>
    <w:rsid w:val="00781BF3"/>
    <w:rsid w:val="00792342"/>
    <w:rsid w:val="007977A8"/>
    <w:rsid w:val="007A1766"/>
    <w:rsid w:val="007B159D"/>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2F92"/>
    <w:rsid w:val="0097276A"/>
    <w:rsid w:val="009777D9"/>
    <w:rsid w:val="00991B88"/>
    <w:rsid w:val="009A5753"/>
    <w:rsid w:val="009A579D"/>
    <w:rsid w:val="009C296E"/>
    <w:rsid w:val="009E3297"/>
    <w:rsid w:val="009F5A63"/>
    <w:rsid w:val="009F734F"/>
    <w:rsid w:val="00A246B6"/>
    <w:rsid w:val="00A47E70"/>
    <w:rsid w:val="00A50CF0"/>
    <w:rsid w:val="00A7671C"/>
    <w:rsid w:val="00AA2CBC"/>
    <w:rsid w:val="00AA774C"/>
    <w:rsid w:val="00AB17B4"/>
    <w:rsid w:val="00AC5820"/>
    <w:rsid w:val="00AD1CD8"/>
    <w:rsid w:val="00AD6914"/>
    <w:rsid w:val="00B258BB"/>
    <w:rsid w:val="00B52AAE"/>
    <w:rsid w:val="00B67B97"/>
    <w:rsid w:val="00B968C8"/>
    <w:rsid w:val="00BA3EC5"/>
    <w:rsid w:val="00BA51D9"/>
    <w:rsid w:val="00BB5DFC"/>
    <w:rsid w:val="00BD279D"/>
    <w:rsid w:val="00BD6BB8"/>
    <w:rsid w:val="00BF0DBB"/>
    <w:rsid w:val="00C322D7"/>
    <w:rsid w:val="00C66BA2"/>
    <w:rsid w:val="00C95985"/>
    <w:rsid w:val="00CB5EC6"/>
    <w:rsid w:val="00CC5026"/>
    <w:rsid w:val="00CC68D0"/>
    <w:rsid w:val="00CD7748"/>
    <w:rsid w:val="00CE1DA9"/>
    <w:rsid w:val="00D03F9A"/>
    <w:rsid w:val="00D06D51"/>
    <w:rsid w:val="00D15FCF"/>
    <w:rsid w:val="00D24991"/>
    <w:rsid w:val="00D47C99"/>
    <w:rsid w:val="00D50255"/>
    <w:rsid w:val="00D60EC8"/>
    <w:rsid w:val="00D66520"/>
    <w:rsid w:val="00DA73E0"/>
    <w:rsid w:val="00DD753A"/>
    <w:rsid w:val="00DE34CF"/>
    <w:rsid w:val="00E10E8C"/>
    <w:rsid w:val="00E13F3D"/>
    <w:rsid w:val="00E22AF6"/>
    <w:rsid w:val="00E34898"/>
    <w:rsid w:val="00E53B23"/>
    <w:rsid w:val="00E660F0"/>
    <w:rsid w:val="00EA6D6D"/>
    <w:rsid w:val="00EB09B7"/>
    <w:rsid w:val="00EC5544"/>
    <w:rsid w:val="00EE7D7C"/>
    <w:rsid w:val="00F15DE3"/>
    <w:rsid w:val="00F25D98"/>
    <w:rsid w:val="00F300FB"/>
    <w:rsid w:val="00F52C4C"/>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B1D5F"/>
    <w:rPr>
      <w:rFonts w:ascii="Times New Roman" w:hAnsi="Times New Roman"/>
      <w:lang w:val="en-GB" w:eastAsia="en-US"/>
    </w:rPr>
  </w:style>
  <w:style w:type="character" w:customStyle="1" w:styleId="NOChar">
    <w:name w:val="NO Char"/>
    <w:link w:val="NO"/>
    <w:rsid w:val="000B1D5F"/>
    <w:rPr>
      <w:rFonts w:ascii="Times New Roman" w:hAnsi="Times New Roman"/>
      <w:lang w:val="en-GB" w:eastAsia="en-US"/>
    </w:rPr>
  </w:style>
  <w:style w:type="character" w:customStyle="1" w:styleId="B2Char">
    <w:name w:val="B2 Char"/>
    <w:link w:val="B2"/>
    <w:qFormat/>
    <w:rsid w:val="000B1D5F"/>
    <w:rPr>
      <w:rFonts w:ascii="Times New Roman" w:hAnsi="Times New Roman"/>
      <w:lang w:val="en-GB" w:eastAsia="en-US"/>
    </w:rPr>
  </w:style>
  <w:style w:type="character" w:customStyle="1" w:styleId="TF0">
    <w:name w:val="TF (文字)"/>
    <w:link w:val="TF"/>
    <w:locked/>
    <w:rsid w:val="00442AD1"/>
    <w:rPr>
      <w:rFonts w:ascii="Arial" w:hAnsi="Arial"/>
      <w:b/>
      <w:lang w:val="en-GB" w:eastAsia="en-US"/>
    </w:rPr>
  </w:style>
  <w:style w:type="character" w:customStyle="1" w:styleId="B3Car">
    <w:name w:val="B3 Car"/>
    <w:link w:val="B3"/>
    <w:rsid w:val="00442A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31BAD-07E5-4CFB-B437-176CA7A40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4362</Words>
  <Characters>24870</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danis.hashmi</cp:lastModifiedBy>
  <cp:revision>4</cp:revision>
  <cp:lastPrinted>1900-01-01T00:00:00Z</cp:lastPrinted>
  <dcterms:created xsi:type="dcterms:W3CDTF">2022-02-10T13:15:00Z</dcterms:created>
  <dcterms:modified xsi:type="dcterms:W3CDTF">2022-02-10T13:20:00Z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